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349E2620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271832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</w:t>
      </w:r>
      <w:r w:rsidR="000D287A">
        <w:rPr>
          <w:b/>
          <w:bCs/>
          <w:i/>
          <w:noProof/>
          <w:sz w:val="28"/>
        </w:rPr>
        <w:t>9</w:t>
      </w:r>
      <w:r w:rsidR="00CB492F">
        <w:rPr>
          <w:b/>
          <w:bCs/>
          <w:i/>
          <w:noProof/>
          <w:sz w:val="28"/>
        </w:rPr>
        <w:t>03769</w:t>
      </w:r>
      <w:bookmarkStart w:id="0" w:name="_GoBack"/>
      <w:bookmarkEnd w:id="0"/>
    </w:p>
    <w:p w14:paraId="570DD0C8" w14:textId="7D4BA12F" w:rsidR="001E41F3" w:rsidRDefault="0027183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 April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48BE2FE9" w:rsidR="001E41F3" w:rsidRDefault="00E3264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36.304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68AA4B53" w:rsidR="001E41F3" w:rsidRDefault="006864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2501BF1D" w:rsidR="001E41F3" w:rsidRDefault="006864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E32648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3</w:t>
            </w:r>
            <w:r w:rsidR="00E3264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611B3C1" w:rsidR="001E41F3" w:rsidRDefault="00E32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mobility state handling in case of LTE to NR reselection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3D894A00" w:rsidR="00132364" w:rsidRDefault="00E32648" w:rsidP="001323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813">
              <w:t>NR_newRAT</w:t>
            </w:r>
            <w:proofErr w:type="spellEnd"/>
            <w:r w:rsidRPr="00081813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7407780B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03956">
              <w:rPr>
                <w:noProof/>
              </w:rPr>
              <w:t>0</w:t>
            </w:r>
            <w:r w:rsidR="00E32648">
              <w:rPr>
                <w:noProof/>
              </w:rPr>
              <w:t>4-06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56E8C641" w:rsidR="00132364" w:rsidRDefault="00E32648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598AB55" w14:textId="0A620F88" w:rsidR="00132364" w:rsidRDefault="00E32648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In case of high mobility state is detected UE applies medium mobility state scaling factor. Instead high mobility state scaling factor should be applied</w:t>
            </w:r>
          </w:p>
          <w:p w14:paraId="7CF1D230" w14:textId="6EFA90A5" w:rsidR="00132364" w:rsidRDefault="00132364" w:rsidP="00686492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3E18E6DE" w14:textId="1D8C0BA5" w:rsidR="00132364" w:rsidRDefault="00E32648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Change UE to apply </w:t>
            </w:r>
            <w:r>
              <w:rPr>
                <w:i/>
              </w:rPr>
              <w:t xml:space="preserve">sf-High </w:t>
            </w:r>
            <w:r>
              <w:t xml:space="preserve">instead of </w:t>
            </w:r>
            <w:r>
              <w:rPr>
                <w:i/>
              </w:rPr>
              <w:t xml:space="preserve">sf-Medium </w:t>
            </w:r>
            <w:r>
              <w:t>in case UE is in the high mobility state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555F8FED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E32648">
              <w:rPr>
                <w:noProof/>
              </w:rPr>
              <w:t>Mobility state and scaling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4E21689D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32648">
              <w:rPr>
                <w:noProof/>
              </w:rPr>
              <w:t xml:space="preserve"> not UE would apply different scaling factor as assumed by network which could lead to unnecessary reselections </w:t>
            </w:r>
          </w:p>
          <w:p w14:paraId="3DAD91BD" w14:textId="72B72FFD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E32648">
              <w:rPr>
                <w:noProof/>
              </w:rPr>
              <w:t xml:space="preserve"> UE would apply different scaling factor as assumed by network which could lead to unnecessary reselections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78B8FEC2" w:rsidR="00132364" w:rsidRDefault="00E32648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UE applies wrong scaling factor in the high mobility state.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3B0A86CD" w:rsidR="00132364" w:rsidRDefault="00E32648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1DE2427D" w:rsidR="00132364" w:rsidRDefault="00E32648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C1D6AFD" w:rsidR="00132364" w:rsidRDefault="00E32648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784CF98" w14:textId="77777777" w:rsidR="00E32648" w:rsidRDefault="00E32648" w:rsidP="00E32648">
      <w:pPr>
        <w:pStyle w:val="Heading5"/>
        <w:rPr>
          <w:rFonts w:eastAsia="MS Mincho"/>
        </w:rPr>
      </w:pPr>
      <w:bookmarkStart w:id="3" w:name="_Toc534930827"/>
      <w:r>
        <w:rPr>
          <w:rFonts w:eastAsia="MS Mincho"/>
        </w:rPr>
        <w:t>5.2.4.3.1</w:t>
      </w:r>
      <w:r>
        <w:rPr>
          <w:rFonts w:eastAsia="MS Mincho"/>
        </w:rPr>
        <w:tab/>
        <w:t>Scaling rules</w:t>
      </w:r>
      <w:bookmarkEnd w:id="3"/>
    </w:p>
    <w:p w14:paraId="4D1CC6F2" w14:textId="77777777" w:rsidR="00E32648" w:rsidRDefault="00E32648" w:rsidP="00E32648">
      <w:pPr>
        <w:rPr>
          <w:rFonts w:eastAsia="MS Mincho"/>
          <w:noProof/>
        </w:rPr>
      </w:pPr>
      <w:r>
        <w:rPr>
          <w:noProof/>
        </w:rPr>
        <w:t>UE shall apply the following scaling rules:</w:t>
      </w:r>
    </w:p>
    <w:p w14:paraId="64090BC0" w14:textId="77777777" w:rsidR="00E32648" w:rsidRDefault="00E32648" w:rsidP="00E3264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neither Medium- nor Highmobility state is detected:</w:t>
      </w:r>
    </w:p>
    <w:p w14:paraId="4A14BCC9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no scaling is applied.</w:t>
      </w:r>
    </w:p>
    <w:p w14:paraId="189B4469" w14:textId="77777777" w:rsidR="00E32648" w:rsidRDefault="00E32648" w:rsidP="00E3264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High-mobility state is detected:</w:t>
      </w:r>
    </w:p>
    <w:p w14:paraId="179C3E5F" w14:textId="77777777" w:rsidR="00E32648" w:rsidRDefault="00E32648" w:rsidP="00E32648">
      <w:pPr>
        <w:pStyle w:val="B2"/>
        <w:rPr>
          <w:noProof/>
        </w:rPr>
      </w:pPr>
      <w:r>
        <w:t>-</w:t>
      </w:r>
      <w:r>
        <w:tab/>
        <w:t>Add</w:t>
      </w:r>
      <w:r>
        <w:rPr>
          <w:noProof/>
        </w:rPr>
        <w:t xml:space="preserve">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Q</w:t>
      </w:r>
      <w:r>
        <w:rPr>
          <w:vertAlign w:val="subscript"/>
        </w:rPr>
        <w:t>hyst</w:t>
      </w:r>
      <w:proofErr w:type="spellEnd"/>
      <w:r>
        <w:t xml:space="preserve">" to </w:t>
      </w:r>
      <w:proofErr w:type="spellStart"/>
      <w:r>
        <w:t>Q</w:t>
      </w:r>
      <w:r>
        <w:rPr>
          <w:vertAlign w:val="subscript"/>
        </w:rPr>
        <w:t>hyst</w:t>
      </w:r>
      <w:proofErr w:type="spellEnd"/>
      <w:r>
        <w:t xml:space="preserve"> </w:t>
      </w:r>
      <w:r>
        <w:rPr>
          <w:noProof/>
        </w:rPr>
        <w:t>if sent on system information</w:t>
      </w:r>
    </w:p>
    <w:p w14:paraId="60118E43" w14:textId="77777777" w:rsidR="00E32648" w:rsidRDefault="00E32648" w:rsidP="00E32648">
      <w:pPr>
        <w:pStyle w:val="B2"/>
      </w:pPr>
      <w:r>
        <w:rPr>
          <w:noProof/>
        </w:rPr>
        <w:t>-</w:t>
      </w:r>
      <w:r>
        <w:rPr>
          <w:noProof/>
        </w:rPr>
        <w:tab/>
        <w:t xml:space="preserve">For E-UTRAN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EUTRA</w:t>
      </w:r>
      <w:proofErr w:type="spellEnd"/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EUTRA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1C8B92AF" w14:textId="77777777" w:rsidR="00E32648" w:rsidRDefault="00E32648" w:rsidP="00E32648">
      <w:pPr>
        <w:pStyle w:val="B2"/>
      </w:pPr>
      <w:r>
        <w:rPr>
          <w:noProof/>
        </w:rPr>
        <w:t>-</w:t>
      </w:r>
      <w:r>
        <w:rPr>
          <w:noProof/>
        </w:rPr>
        <w:tab/>
        <w:t xml:space="preserve">For UTRAN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UTRA</w:t>
      </w:r>
      <w:proofErr w:type="spellEnd"/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UTRA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3186FE18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GERAN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GERA</w:t>
      </w:r>
      <w:proofErr w:type="spellEnd"/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GERA</w:t>
      </w:r>
      <w:proofErr w:type="spellEnd"/>
      <w:r>
        <w:t xml:space="preserve"> state" </w:t>
      </w:r>
      <w:r>
        <w:rPr>
          <w:noProof/>
        </w:rPr>
        <w:t>if sent on system information</w:t>
      </w:r>
    </w:p>
    <w:p w14:paraId="22CEB33D" w14:textId="77777777" w:rsidR="00E32648" w:rsidRDefault="00E32648" w:rsidP="00E32648">
      <w:pPr>
        <w:pStyle w:val="B2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For </w:t>
      </w:r>
      <w:r>
        <w:rPr>
          <w:noProof/>
          <w:lang w:eastAsia="zh-CN"/>
        </w:rPr>
        <w:t>CDMA2000 HRPD</w:t>
      </w:r>
      <w:r>
        <w:rPr>
          <w:noProof/>
        </w:rPr>
        <w:t xml:space="preserve">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  <w:lang w:eastAsia="zh-CN"/>
        </w:rPr>
        <w:t>CDMA_HRPD</w:t>
      </w:r>
      <w:proofErr w:type="spellEnd"/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rPr>
          <w:bCs/>
        </w:rPr>
        <w:t>Treselection</w:t>
      </w:r>
      <w:r>
        <w:rPr>
          <w:bCs/>
          <w:vertAlign w:val="subscript"/>
          <w:lang w:eastAsia="zh-CN"/>
        </w:rPr>
        <w:t>CDMA_HRPD</w:t>
      </w:r>
      <w:proofErr w:type="spellEnd"/>
      <w:r>
        <w:t>" i</w:t>
      </w:r>
      <w:r>
        <w:rPr>
          <w:noProof/>
        </w:rPr>
        <w:t>f sent on system information</w:t>
      </w:r>
    </w:p>
    <w:p w14:paraId="6EBF00CD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</w:t>
      </w:r>
      <w:r>
        <w:rPr>
          <w:noProof/>
          <w:lang w:eastAsia="zh-CN"/>
        </w:rPr>
        <w:t>CDMA2000 1xRTT</w:t>
      </w:r>
      <w:r>
        <w:rPr>
          <w:noProof/>
        </w:rPr>
        <w:t xml:space="preserve">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CDMA_1xRTT</w:t>
      </w:r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CDMA_1xRTT</w:t>
      </w:r>
      <w:r>
        <w:t>" i</w:t>
      </w:r>
      <w:r>
        <w:rPr>
          <w:noProof/>
        </w:rPr>
        <w:t>f sent on system information</w:t>
      </w:r>
    </w:p>
    <w:p w14:paraId="308EA9EA" w14:textId="53D030A4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NR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NR</w:t>
      </w:r>
      <w:proofErr w:type="spellEnd"/>
      <w:r>
        <w:rPr>
          <w:noProof/>
        </w:rPr>
        <w:t xml:space="preserve"> by the </w:t>
      </w:r>
      <w:r>
        <w:rPr>
          <w:i/>
        </w:rPr>
        <w:t>sf-</w:t>
      </w:r>
      <w:del w:id="4" w:author="Nokia_Jarkko" w:date="2019-03-26T14:40:00Z">
        <w:r w:rsidDel="00E32648">
          <w:rPr>
            <w:i/>
          </w:rPr>
          <w:delText>Medium</w:delText>
        </w:r>
        <w:r w:rsidDel="00E32648">
          <w:delText xml:space="preserve"> </w:delText>
        </w:r>
      </w:del>
      <w:ins w:id="5" w:author="Nokia_Jarkko" w:date="2019-03-26T14:40:00Z">
        <w:r>
          <w:rPr>
            <w:i/>
          </w:rPr>
          <w:t>High</w:t>
        </w:r>
        <w:r>
          <w:t xml:space="preserve"> </w:t>
        </w:r>
      </w:ins>
      <w:r>
        <w:t>of</w:t>
      </w:r>
      <w:r>
        <w:rPr>
          <w:noProof/>
        </w:rPr>
        <w:t xml:space="preserve"> 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NR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6C195025" w14:textId="77777777" w:rsidR="00E32648" w:rsidRDefault="00E32648" w:rsidP="00E3264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Medium-mobility state is detected:</w:t>
      </w:r>
    </w:p>
    <w:p w14:paraId="222488FD" w14:textId="77777777" w:rsidR="00E32648" w:rsidRDefault="00E32648" w:rsidP="00E32648">
      <w:pPr>
        <w:pStyle w:val="B2"/>
        <w:rPr>
          <w:noProof/>
        </w:rPr>
      </w:pPr>
      <w:r>
        <w:t>-</w:t>
      </w:r>
      <w:r>
        <w:tab/>
        <w:t>Add</w:t>
      </w:r>
      <w:r>
        <w:rPr>
          <w:noProof/>
        </w:rPr>
        <w:t xml:space="preserve">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Q</w:t>
      </w:r>
      <w:r>
        <w:rPr>
          <w:vertAlign w:val="subscript"/>
        </w:rPr>
        <w:t>hyst</w:t>
      </w:r>
      <w:proofErr w:type="spellEnd"/>
      <w:r>
        <w:t xml:space="preserve">" to </w:t>
      </w:r>
      <w:proofErr w:type="spellStart"/>
      <w:r>
        <w:t>Q</w:t>
      </w:r>
      <w:r>
        <w:rPr>
          <w:vertAlign w:val="subscript"/>
        </w:rPr>
        <w:t>hyst</w:t>
      </w:r>
      <w:proofErr w:type="spellEnd"/>
      <w:r>
        <w:t xml:space="preserve"> </w:t>
      </w:r>
      <w:r>
        <w:rPr>
          <w:noProof/>
        </w:rPr>
        <w:t>if sent on system information</w:t>
      </w:r>
    </w:p>
    <w:p w14:paraId="6EA81AF6" w14:textId="77777777" w:rsidR="00E32648" w:rsidRDefault="00E32648" w:rsidP="00E32648">
      <w:pPr>
        <w:pStyle w:val="B2"/>
      </w:pPr>
      <w:r>
        <w:rPr>
          <w:noProof/>
        </w:rPr>
        <w:t>-</w:t>
      </w:r>
      <w:r>
        <w:rPr>
          <w:noProof/>
        </w:rPr>
        <w:tab/>
        <w:t xml:space="preserve">For E-UTRAN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EUTRA</w:t>
      </w:r>
      <w:proofErr w:type="spellEnd"/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EUTRA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421F5364" w14:textId="77777777" w:rsidR="00E32648" w:rsidRDefault="00E32648" w:rsidP="00E32648">
      <w:pPr>
        <w:pStyle w:val="B2"/>
      </w:pPr>
      <w:r>
        <w:rPr>
          <w:noProof/>
        </w:rPr>
        <w:t>-</w:t>
      </w:r>
      <w:r>
        <w:rPr>
          <w:noProof/>
        </w:rPr>
        <w:tab/>
        <w:t xml:space="preserve">For UTRAN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UTRA</w:t>
      </w:r>
      <w:proofErr w:type="spellEnd"/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UTRA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46CEFF44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GERAN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GERA</w:t>
      </w:r>
      <w:proofErr w:type="spellEnd"/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</w:t>
      </w:r>
      <w:r>
        <w:rPr>
          <w:noProof/>
        </w:rPr>
        <w:t xml:space="preserve"> 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GERA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0E23A8AD" w14:textId="77777777" w:rsidR="00E32648" w:rsidRDefault="00E32648" w:rsidP="00E32648">
      <w:pPr>
        <w:pStyle w:val="B2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For </w:t>
      </w:r>
      <w:r>
        <w:rPr>
          <w:noProof/>
          <w:lang w:eastAsia="zh-CN"/>
        </w:rPr>
        <w:t>CDMA2000 HRPD</w:t>
      </w:r>
      <w:r>
        <w:rPr>
          <w:noProof/>
        </w:rPr>
        <w:t xml:space="preserve">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  <w:lang w:eastAsia="zh-CN"/>
        </w:rPr>
        <w:t>CDMA_HRPD</w:t>
      </w:r>
      <w:proofErr w:type="spellEnd"/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rPr>
          <w:bCs/>
        </w:rPr>
        <w:t>Treselection</w:t>
      </w:r>
      <w:r>
        <w:rPr>
          <w:bCs/>
          <w:vertAlign w:val="subscript"/>
          <w:lang w:eastAsia="zh-CN"/>
        </w:rPr>
        <w:t>CDMA_HRPD</w:t>
      </w:r>
      <w:proofErr w:type="spellEnd"/>
      <w:r>
        <w:t>" i</w:t>
      </w:r>
      <w:r>
        <w:rPr>
          <w:noProof/>
        </w:rPr>
        <w:t>f sent on system information</w:t>
      </w:r>
    </w:p>
    <w:p w14:paraId="090AA794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</w:t>
      </w:r>
      <w:r>
        <w:rPr>
          <w:noProof/>
          <w:lang w:eastAsia="zh-CN"/>
        </w:rPr>
        <w:t>CDMA2000 1xRTT</w:t>
      </w:r>
      <w:r>
        <w:rPr>
          <w:noProof/>
        </w:rPr>
        <w:t xml:space="preserve">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CDMA_1xRTT</w:t>
      </w:r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CDMA_1xRTT</w:t>
      </w:r>
      <w:r>
        <w:t>" i</w:t>
      </w:r>
      <w:r>
        <w:rPr>
          <w:noProof/>
        </w:rPr>
        <w:t>f sent on system information</w:t>
      </w:r>
    </w:p>
    <w:p w14:paraId="78CB8B1D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NR cells </w:t>
      </w:r>
      <w:r>
        <w:t>m</w:t>
      </w:r>
      <w:r>
        <w:rPr>
          <w:noProof/>
        </w:rPr>
        <w:t xml:space="preserve">ultiply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NR</w:t>
      </w:r>
      <w:proofErr w:type="spellEnd"/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</w:t>
      </w:r>
      <w:r>
        <w:rPr>
          <w:noProof/>
        </w:rPr>
        <w:t xml:space="preserve"> "</w:t>
      </w:r>
      <w:r>
        <w:rPr>
          <w:lang w:eastAsia="ja-JP"/>
        </w:rPr>
        <w:t xml:space="preserve">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</w:t>
      </w:r>
      <w:r>
        <w:rPr>
          <w:vertAlign w:val="subscript"/>
        </w:rPr>
        <w:t>NR</w:t>
      </w:r>
      <w:proofErr w:type="spellEnd"/>
      <w:r>
        <w:t xml:space="preserve">" </w:t>
      </w:r>
      <w:r>
        <w:rPr>
          <w:noProof/>
        </w:rPr>
        <w:t>if sent on system information</w:t>
      </w:r>
    </w:p>
    <w:p w14:paraId="33A4DA23" w14:textId="77777777" w:rsidR="00E32648" w:rsidRDefault="00E32648" w:rsidP="00E32648">
      <w:r>
        <w:rPr>
          <w:noProof/>
        </w:rPr>
        <w:t xml:space="preserve">In case scaling is applied to any </w:t>
      </w:r>
      <w:proofErr w:type="spellStart"/>
      <w:r>
        <w:rPr>
          <w:bCs/>
        </w:rPr>
        <w:t>Treselection</w:t>
      </w:r>
      <w:r>
        <w:rPr>
          <w:bCs/>
          <w:vertAlign w:val="subscript"/>
        </w:rPr>
        <w:t>RAT</w:t>
      </w:r>
      <w:proofErr w:type="spellEnd"/>
      <w:r>
        <w:rPr>
          <w:noProof/>
        </w:rPr>
        <w:t xml:space="preserve"> parameter the UE shall round up the result after all scalings to the nearest second.</w:t>
      </w:r>
    </w:p>
    <w:p w14:paraId="4EEF7210" w14:textId="77777777" w:rsidR="00950975" w:rsidRDefault="00950975">
      <w:pPr>
        <w:rPr>
          <w:noProof/>
        </w:rPr>
      </w:pPr>
    </w:p>
    <w:p w14:paraId="52F7A023" w14:textId="77777777" w:rsidR="00AB51C5" w:rsidRDefault="00AB51C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56C3F" w14:textId="77777777" w:rsidR="00BA2B97" w:rsidRDefault="00BA2B97">
      <w:r>
        <w:separator/>
      </w:r>
    </w:p>
    <w:p w14:paraId="53066D2D" w14:textId="77777777" w:rsidR="00BA2B97" w:rsidRDefault="00BA2B97"/>
  </w:endnote>
  <w:endnote w:type="continuationSeparator" w:id="0">
    <w:p w14:paraId="1A669A33" w14:textId="77777777" w:rsidR="00BA2B97" w:rsidRDefault="00BA2B97">
      <w:r>
        <w:continuationSeparator/>
      </w:r>
    </w:p>
    <w:p w14:paraId="6D365816" w14:textId="77777777" w:rsidR="00BA2B97" w:rsidRDefault="00BA2B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1DFDE" w14:textId="77777777" w:rsidR="00B35C72" w:rsidRDefault="00B3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0031" w14:textId="77777777" w:rsidR="00B35C72" w:rsidRDefault="00B3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E483" w14:textId="77777777" w:rsidR="00B35C72" w:rsidRDefault="00B3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3FE15" w14:textId="77777777" w:rsidR="00BA2B97" w:rsidRDefault="00BA2B97">
      <w:r>
        <w:separator/>
      </w:r>
    </w:p>
    <w:p w14:paraId="23D77234" w14:textId="77777777" w:rsidR="00BA2B97" w:rsidRDefault="00BA2B97"/>
  </w:footnote>
  <w:footnote w:type="continuationSeparator" w:id="0">
    <w:p w14:paraId="3EE0A0D2" w14:textId="77777777" w:rsidR="00BA2B97" w:rsidRDefault="00BA2B97">
      <w:r>
        <w:continuationSeparator/>
      </w:r>
    </w:p>
    <w:p w14:paraId="4A865FFF" w14:textId="77777777" w:rsidR="00BA2B97" w:rsidRDefault="00BA2B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8AAB" w14:textId="77777777" w:rsidR="00B35C72" w:rsidRDefault="00B3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F885" w14:textId="77777777" w:rsidR="00B35C72" w:rsidRDefault="00B35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1832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86492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03956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80014"/>
    <w:rsid w:val="00AB51C5"/>
    <w:rsid w:val="00AD1CD8"/>
    <w:rsid w:val="00B064AE"/>
    <w:rsid w:val="00B258BB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C52F2F"/>
    <w:rsid w:val="00C63FBA"/>
    <w:rsid w:val="00C95985"/>
    <w:rsid w:val="00CB492F"/>
    <w:rsid w:val="00CC1865"/>
    <w:rsid w:val="00CC5026"/>
    <w:rsid w:val="00CE5F89"/>
    <w:rsid w:val="00D03F9A"/>
    <w:rsid w:val="00DE34CF"/>
    <w:rsid w:val="00E32648"/>
    <w:rsid w:val="00EE7D7C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326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26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0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5AIRPNAIUNRU-859666464-4877</_dlc_DocId>
    <_dlc_DocIdUrl xmlns="71c5aaf6-e6ce-465b-b873-5148d2a4c105">
      <Url>https://nokia.sharepoint.com/sites/c5g/e2earch/_layouts/15/DocIdRedir.aspx?ID=5AIRPNAIUNRU-859666464-4877</Url>
      <Description>5AIRPNAIUNRU-859666464-4877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3b34c8f0-1ef5-4d1e-bb66-517ce7fe7356"/>
    <ds:schemaRef ds:uri="http://schemas.microsoft.com/office/2006/metadata/properties"/>
    <ds:schemaRef ds:uri="http://purl.org/dc/dcmitype/"/>
    <ds:schemaRef ds:uri="http://schemas.microsoft.com/office/infopath/2007/PartnerControls"/>
    <ds:schemaRef ds:uri="71c5aaf6-e6ce-465b-b873-5148d2a4c10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83f22d2f-d16e-4be6-ad4f-29fa0b067c3c"/>
    <ds:schemaRef ds:uri="a3840f4f-04be-43d1-b2ef-6ff1382503c7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681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Nokia_Jarkko</cp:lastModifiedBy>
  <cp:revision>4</cp:revision>
  <cp:lastPrinted>1899-12-31T22:00:00Z</cp:lastPrinted>
  <dcterms:created xsi:type="dcterms:W3CDTF">2019-03-26T12:45:00Z</dcterms:created>
  <dcterms:modified xsi:type="dcterms:W3CDTF">2019-03-28T07:41:00Z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c9c846ae-a316-4c9f-9236-c4af4ae7bba2</vt:lpwstr>
  </property>
</Properties>
</file>